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4AF2" w14:textId="702E22D9" w:rsidR="00194329" w:rsidRDefault="00194329" w:rsidP="00194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2353"/>
      <w:bookmarkStart w:id="1" w:name="_Toc36019951"/>
      <w:bookmarkStart w:id="2" w:name="_Toc97647966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17744F">
        <w:rPr>
          <w:b/>
          <w:noProof/>
          <w:sz w:val="24"/>
        </w:rPr>
        <w:t>068</w:t>
      </w:r>
    </w:p>
    <w:p w14:paraId="28EB0680" w14:textId="0C8A37AF" w:rsidR="00194329" w:rsidRDefault="00194329" w:rsidP="001943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tbd-Meeting,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4329" w14:paraId="4FE91291" w14:textId="77777777" w:rsidTr="00E422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51525" w14:textId="77777777" w:rsidR="00194329" w:rsidRDefault="00194329" w:rsidP="00E422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94329" w14:paraId="5A417979" w14:textId="77777777" w:rsidTr="00E422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A349F" w14:textId="77777777" w:rsidR="00194329" w:rsidRDefault="00194329" w:rsidP="00E422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4329" w14:paraId="0B235FFF" w14:textId="77777777" w:rsidTr="00E422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FC43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7BA4DE60" w14:textId="77777777" w:rsidTr="00E422BA">
        <w:tc>
          <w:tcPr>
            <w:tcW w:w="142" w:type="dxa"/>
            <w:tcBorders>
              <w:left w:val="single" w:sz="4" w:space="0" w:color="auto"/>
            </w:tcBorders>
          </w:tcPr>
          <w:p w14:paraId="67268251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23E9B" w14:textId="6EF169B6" w:rsidR="00194329" w:rsidRPr="00410371" w:rsidRDefault="00194329" w:rsidP="00E422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29.128</w:t>
            </w:r>
          </w:p>
        </w:tc>
        <w:tc>
          <w:tcPr>
            <w:tcW w:w="709" w:type="dxa"/>
          </w:tcPr>
          <w:p w14:paraId="1308B0B4" w14:textId="77777777" w:rsidR="00194329" w:rsidRDefault="00194329" w:rsidP="00E422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FAE8C" w14:textId="34B12626" w:rsidR="00194329" w:rsidRPr="00410371" w:rsidRDefault="0017744F" w:rsidP="00E422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A8823CE" w14:textId="77777777" w:rsidR="00194329" w:rsidRDefault="00194329" w:rsidP="00E422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D23B61" w14:textId="29E31F05" w:rsidR="00194329" w:rsidRPr="00410371" w:rsidRDefault="00194329" w:rsidP="00E422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3CABCA" w14:textId="77777777" w:rsidR="00194329" w:rsidRDefault="00194329" w:rsidP="00E422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73D06" w14:textId="14425354" w:rsidR="00194329" w:rsidRPr="00410371" w:rsidRDefault="00194329" w:rsidP="00E42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0CE473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</w:p>
        </w:tc>
      </w:tr>
      <w:tr w:rsidR="00194329" w14:paraId="70699454" w14:textId="77777777" w:rsidTr="00E422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3F777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</w:p>
        </w:tc>
      </w:tr>
      <w:tr w:rsidR="00194329" w14:paraId="5C7A4949" w14:textId="77777777" w:rsidTr="00E422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6C3D59" w14:textId="77777777" w:rsidR="00194329" w:rsidRPr="00F25D98" w:rsidRDefault="00194329" w:rsidP="00E422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4329" w14:paraId="573E5B99" w14:textId="77777777" w:rsidTr="00E422BA">
        <w:tc>
          <w:tcPr>
            <w:tcW w:w="9641" w:type="dxa"/>
            <w:gridSpan w:val="9"/>
          </w:tcPr>
          <w:p w14:paraId="5A5A5A12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4CEE7A" w14:textId="77777777" w:rsidR="00194329" w:rsidRDefault="00194329" w:rsidP="00194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4329" w14:paraId="5BCAFC95" w14:textId="77777777" w:rsidTr="00E422BA">
        <w:tc>
          <w:tcPr>
            <w:tcW w:w="2835" w:type="dxa"/>
          </w:tcPr>
          <w:p w14:paraId="38657565" w14:textId="77777777" w:rsidR="00194329" w:rsidRDefault="00194329" w:rsidP="00E422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556A93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E65CCD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2DE52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7ABF4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ACAA5F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0ECBB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6A330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F5FCD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48DA6A" w14:textId="77777777" w:rsidR="00194329" w:rsidRDefault="00194329" w:rsidP="00194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4329" w14:paraId="5A5BC340" w14:textId="77777777" w:rsidTr="00E422BA">
        <w:tc>
          <w:tcPr>
            <w:tcW w:w="9640" w:type="dxa"/>
            <w:gridSpan w:val="11"/>
          </w:tcPr>
          <w:p w14:paraId="26EFD8C5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4DC96A16" w14:textId="77777777" w:rsidTr="00E422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5E453F" w14:textId="77777777" w:rsidR="00194329" w:rsidRDefault="00194329" w:rsidP="00E42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330F0" w14:textId="5E6E3001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Idle Status Indication</w:t>
            </w:r>
          </w:p>
        </w:tc>
      </w:tr>
      <w:tr w:rsidR="00194329" w14:paraId="005011BF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42F7B46B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15253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66C4B7DD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1AC58CD4" w14:textId="77777777" w:rsidR="00194329" w:rsidRDefault="00194329" w:rsidP="00E42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85C96" w14:textId="54BB8F00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94329" w14:paraId="1BA6FE5A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23CE7D2B" w14:textId="77777777" w:rsidR="00194329" w:rsidRDefault="00194329" w:rsidP="00E42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492F8" w14:textId="77777777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94329" w14:paraId="654F0F2A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70787665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2E744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7AF9A7A4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2505BAF1" w14:textId="77777777" w:rsidR="00194329" w:rsidRDefault="00194329" w:rsidP="00E42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16C9D" w14:textId="485A662B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MONTE-CT</w:t>
            </w:r>
          </w:p>
        </w:tc>
        <w:tc>
          <w:tcPr>
            <w:tcW w:w="567" w:type="dxa"/>
            <w:tcBorders>
              <w:left w:val="nil"/>
            </w:tcBorders>
          </w:tcPr>
          <w:p w14:paraId="4E10C4A9" w14:textId="77777777" w:rsidR="00194329" w:rsidRDefault="00194329" w:rsidP="00E422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56A5F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EBCB2" w14:textId="6090C7FC" w:rsidR="00194329" w:rsidRDefault="0017744F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2022-10-28</w:t>
            </w:r>
          </w:p>
        </w:tc>
      </w:tr>
      <w:tr w:rsidR="00194329" w14:paraId="609D3587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56A13A82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E77DB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8ABE2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C6ADBC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3CB5B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6472F493" w14:textId="77777777" w:rsidTr="00E422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1B6339" w14:textId="77777777" w:rsidR="00194329" w:rsidRDefault="00194329" w:rsidP="00E42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BA39C1" w14:textId="417BD412" w:rsidR="00194329" w:rsidRDefault="00194329" w:rsidP="00E422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4675DC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43D1C" w14:textId="77777777" w:rsidR="00194329" w:rsidRDefault="00194329" w:rsidP="00E422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4919E3" w14:textId="441BAF99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94329" w14:paraId="4245CD7F" w14:textId="77777777" w:rsidTr="00E422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1DA6D0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53341" w14:textId="77777777" w:rsidR="00194329" w:rsidRDefault="00194329" w:rsidP="00E422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DC3F93" w14:textId="77777777" w:rsidR="00194329" w:rsidRDefault="00194329" w:rsidP="00E422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FA0BA" w14:textId="77777777" w:rsidR="00194329" w:rsidRPr="007C2097" w:rsidRDefault="00194329" w:rsidP="00E422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94329" w14:paraId="4489B269" w14:textId="77777777" w:rsidTr="00E422BA">
        <w:tc>
          <w:tcPr>
            <w:tcW w:w="1843" w:type="dxa"/>
          </w:tcPr>
          <w:p w14:paraId="0AE95762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CA00B3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12F43B05" w14:textId="77777777" w:rsidTr="00E422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E48BF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9C916" w14:textId="592092C6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Monitoring-Type value in a monitoring </w:t>
            </w:r>
            <w:r w:rsidR="00DD4787">
              <w:rPr>
                <w:noProof/>
              </w:rPr>
              <w:t xml:space="preserve">event </w:t>
            </w:r>
            <w:r>
              <w:rPr>
                <w:noProof/>
              </w:rPr>
              <w:t xml:space="preserve">reports shall not be different from the value in the corresponding </w:t>
            </w:r>
            <w:r w:rsidR="00DD4787">
              <w:rPr>
                <w:noProof/>
              </w:rPr>
              <w:t xml:space="preserve"> monitoring event configuration.</w:t>
            </w:r>
          </w:p>
        </w:tc>
      </w:tr>
      <w:tr w:rsidR="00194329" w14:paraId="76A18F72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8E331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0A75E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0709AB52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90180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B535C" w14:textId="207D2B86" w:rsidR="00194329" w:rsidRDefault="00DD4787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Monitoring-Type value in monitoring event reports for types UE_REACHABILITY_AND_IDLE_STATUS_INDICATION and AVAILABILITY_AFTER_DNN_FAILURE_AND_IDLE_STATUS_INDICATION.</w:t>
            </w:r>
          </w:p>
        </w:tc>
      </w:tr>
      <w:tr w:rsidR="00194329" w14:paraId="267E232B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E136D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BFDA2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38733900" w14:textId="77777777" w:rsidTr="00E422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7F100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578AC" w14:textId="46C86DBE" w:rsidR="00194329" w:rsidRDefault="00DD4787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Monitoring-Type in monitoring event report is different from the type in the corresponding montoring event configuration.</w:t>
            </w:r>
          </w:p>
        </w:tc>
      </w:tr>
      <w:tr w:rsidR="00194329" w14:paraId="6285FF0B" w14:textId="77777777" w:rsidTr="00E422BA">
        <w:tc>
          <w:tcPr>
            <w:tcW w:w="2694" w:type="dxa"/>
            <w:gridSpan w:val="2"/>
          </w:tcPr>
          <w:p w14:paraId="375E78A9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47C60F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07B0B9BF" w14:textId="77777777" w:rsidTr="00E422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641C8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66801" w14:textId="7BA0E317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94329" w14:paraId="0F5D4D7C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27D86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64CCE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348D9A87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4EF0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B0C35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1FF784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74783" w14:textId="77777777" w:rsidR="00194329" w:rsidRDefault="00194329" w:rsidP="00E422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2F599C" w14:textId="77777777" w:rsidR="00194329" w:rsidRDefault="00194329" w:rsidP="00E422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4329" w14:paraId="03065890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DF367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F7F67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742C0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78794B" w14:textId="77777777" w:rsidR="00194329" w:rsidRDefault="00194329" w:rsidP="00E422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21F44" w14:textId="77777777" w:rsidR="00194329" w:rsidRDefault="00194329" w:rsidP="00E42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4329" w14:paraId="45170FC6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02C29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ADBF1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47C20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AADB7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73A5F" w14:textId="77777777" w:rsidR="00194329" w:rsidRDefault="00194329" w:rsidP="00E42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4329" w14:paraId="380AE660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00CA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C0167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E92DB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48526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4AF03" w14:textId="77777777" w:rsidR="00194329" w:rsidRDefault="00194329" w:rsidP="00E42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4329" w14:paraId="42227CB0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4B404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AA757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</w:p>
        </w:tc>
      </w:tr>
      <w:tr w:rsidR="00194329" w14:paraId="5272D3C5" w14:textId="77777777" w:rsidTr="00E422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163BBD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E864C" w14:textId="77777777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4329" w:rsidRPr="008863B9" w14:paraId="1BF3ACC6" w14:textId="77777777" w:rsidTr="00E422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31552" w14:textId="77777777" w:rsidR="00194329" w:rsidRPr="008863B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C59BB8" w14:textId="77777777" w:rsidR="00194329" w:rsidRPr="008863B9" w:rsidRDefault="00194329" w:rsidP="00E422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4329" w14:paraId="217B45D2" w14:textId="77777777" w:rsidTr="00E422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7F3FB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7CC08" w14:textId="77777777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3246F5" w14:textId="77777777" w:rsidR="00194329" w:rsidRDefault="00194329" w:rsidP="00194329">
      <w:pPr>
        <w:pStyle w:val="CRCoverPage"/>
        <w:spacing w:after="0"/>
        <w:rPr>
          <w:noProof/>
          <w:sz w:val="8"/>
          <w:szCs w:val="8"/>
        </w:rPr>
      </w:pPr>
    </w:p>
    <w:p w14:paraId="50D8EB49" w14:textId="77777777" w:rsidR="00194329" w:rsidRDefault="00194329" w:rsidP="00194329">
      <w:pPr>
        <w:rPr>
          <w:noProof/>
        </w:rPr>
        <w:sectPr w:rsidR="0019432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737E5" w14:textId="77777777" w:rsidR="00194329" w:rsidRPr="006B5418" w:rsidRDefault="00194329" w:rsidP="0019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B82700" w14:textId="77777777" w:rsidR="00194329" w:rsidRDefault="00194329" w:rsidP="00194329">
      <w:pPr>
        <w:rPr>
          <w:noProof/>
        </w:rPr>
      </w:pPr>
    </w:p>
    <w:p w14:paraId="51756A0B" w14:textId="77777777" w:rsidR="00FB6850" w:rsidRPr="0032374D" w:rsidRDefault="00FB6850" w:rsidP="00FB6850">
      <w:pPr>
        <w:pStyle w:val="Heading3"/>
      </w:pPr>
      <w:r w:rsidRPr="0032374D">
        <w:rPr>
          <w:lang w:val="sv-SE"/>
        </w:rPr>
        <w:t>5</w:t>
      </w:r>
      <w:r w:rsidRPr="0032374D">
        <w:t>.2.2</w:t>
      </w:r>
      <w:r w:rsidRPr="0032374D">
        <w:tab/>
        <w:t>Detailed Behaviour of the MME/SGSN</w:t>
      </w:r>
      <w:bookmarkEnd w:id="0"/>
      <w:bookmarkEnd w:id="1"/>
      <w:bookmarkEnd w:id="2"/>
    </w:p>
    <w:p w14:paraId="20720D60" w14:textId="77777777" w:rsidR="00FB6850" w:rsidRPr="0032374D" w:rsidRDefault="00FB6850" w:rsidP="00FB6850">
      <w:pPr>
        <w:pStyle w:val="Heading4"/>
      </w:pPr>
      <w:bookmarkStart w:id="4" w:name="_Toc19712354"/>
      <w:bookmarkStart w:id="5" w:name="_Toc36019952"/>
      <w:bookmarkStart w:id="6" w:name="_Toc97647967"/>
      <w:r w:rsidRPr="0032374D">
        <w:rPr>
          <w:lang w:val="sv-SE"/>
        </w:rPr>
        <w:t>5.2.2.0</w:t>
      </w:r>
      <w:r w:rsidRPr="0032374D">
        <w:rPr>
          <w:lang w:val="sv-SE"/>
        </w:rPr>
        <w:tab/>
      </w:r>
      <w:r w:rsidRPr="0032374D">
        <w:t>General</w:t>
      </w:r>
      <w:bookmarkEnd w:id="4"/>
      <w:bookmarkEnd w:id="5"/>
      <w:bookmarkEnd w:id="6"/>
    </w:p>
    <w:p w14:paraId="77B889AC" w14:textId="4710AF16" w:rsidR="00525076" w:rsidRPr="0032374D" w:rsidRDefault="00525076" w:rsidP="00525076">
      <w:bookmarkStart w:id="7" w:name="_Toc19712355"/>
      <w:bookmarkStart w:id="8" w:name="_Toc36019953"/>
      <w:r w:rsidRPr="0032374D">
        <w:t>The MME/SGSN shall fill the Monitoring-Event-Report AVP according to the event reported as specified below. For all monitoring events, the SCEF-ID</w:t>
      </w:r>
      <w:r>
        <w:t>,</w:t>
      </w:r>
      <w:r w:rsidRPr="0032374D">
        <w:t xml:space="preserve"> the SCEF-Reference-ID</w:t>
      </w:r>
      <w:r>
        <w:t>/SCEF-Reference-ID-Ext</w:t>
      </w:r>
      <w:r w:rsidRPr="0032374D">
        <w:t xml:space="preserve"> </w:t>
      </w:r>
      <w:r>
        <w:t xml:space="preserve">and the Monitoring-Type </w:t>
      </w:r>
      <w:r w:rsidRPr="0032374D">
        <w:t>AVPs shall be included. In addition, the event specific AVPs as listed below shall be included based on the type of event reported.</w:t>
      </w:r>
    </w:p>
    <w:p w14:paraId="5DB8AF0F" w14:textId="77777777" w:rsidR="009156C3" w:rsidRPr="0032374D" w:rsidRDefault="009156C3" w:rsidP="009156C3">
      <w:r w:rsidRPr="0032374D">
        <w:t>The MME/SGSN shall include the External-Identifier or the MSISDN if present in the subscription data received from the HSS.</w:t>
      </w:r>
    </w:p>
    <w:p w14:paraId="1120B402" w14:textId="77777777" w:rsidR="009156C3" w:rsidRPr="0032374D" w:rsidRDefault="009156C3" w:rsidP="009156C3">
      <w:r w:rsidRPr="0032374D">
        <w:rPr>
          <w:lang w:val="en-US"/>
        </w:rPr>
        <w:t xml:space="preserve">If the MME/SGSN receives an Experimental-Result-Code set to DIAMETER_ERROR_SCEF_REFERENCE_ID_UNKNOWN within an RIA command, it shall delete the event stored for the indicated </w:t>
      </w:r>
      <w:r w:rsidRPr="0032374D">
        <w:t xml:space="preserve">SCEF-ID and </w:t>
      </w:r>
      <w:r w:rsidRPr="0032374D">
        <w:rPr>
          <w:lang w:val="en-US"/>
        </w:rPr>
        <w:t>SCEF-Reference-ID</w:t>
      </w:r>
      <w:r>
        <w:rPr>
          <w:lang w:val="en-US"/>
        </w:rPr>
        <w:t>/SCEF-Reference-ID-Ext</w:t>
      </w:r>
      <w:r w:rsidRPr="0032374D">
        <w:rPr>
          <w:lang w:val="en-US"/>
        </w:rPr>
        <w:t xml:space="preserve"> (see 3GPP TS 23.007 [19]).</w:t>
      </w:r>
    </w:p>
    <w:p w14:paraId="2EA6773C" w14:textId="77777777" w:rsidR="00FB6850" w:rsidRPr="0032374D" w:rsidRDefault="00FB6850" w:rsidP="00FB6850">
      <w:pPr>
        <w:pStyle w:val="Heading4"/>
      </w:pPr>
      <w:bookmarkStart w:id="9" w:name="_Toc97647968"/>
      <w:r w:rsidRPr="0032374D">
        <w:t>5.2.2.1</w:t>
      </w:r>
      <w:r w:rsidRPr="0032374D">
        <w:tab/>
        <w:t>UE Loss of Connectivity</w:t>
      </w:r>
      <w:bookmarkEnd w:id="7"/>
      <w:bookmarkEnd w:id="8"/>
      <w:bookmarkEnd w:id="9"/>
    </w:p>
    <w:p w14:paraId="43390FB7" w14:textId="77777777" w:rsidR="00FB6850" w:rsidRPr="0032374D" w:rsidRDefault="00FB6850" w:rsidP="00FB6850">
      <w:r w:rsidRPr="0032374D">
        <w:t>The following AVPs shall be present within the Monitoring-Event-Report AVP when the UE Loss of Connectivity event is reported:</w:t>
      </w:r>
    </w:p>
    <w:p w14:paraId="7F1CADED" w14:textId="77777777" w:rsidR="00FB6850" w:rsidRPr="0032374D" w:rsidRDefault="00FB6850" w:rsidP="00FB6850">
      <w:pPr>
        <w:pStyle w:val="B1"/>
        <w:ind w:firstLine="284"/>
        <w:rPr>
          <w:lang w:val="en-US"/>
        </w:rPr>
      </w:pPr>
      <w:r w:rsidRPr="0032374D">
        <w:t>-</w:t>
      </w:r>
      <w:r w:rsidRPr="0032374D">
        <w:tab/>
        <w:t xml:space="preserve">Monitoring-Type set to </w:t>
      </w:r>
      <w:r w:rsidRPr="0032374D">
        <w:rPr>
          <w:lang w:val="en-US"/>
        </w:rPr>
        <w:t>LOSS_OF_CONNECTIVITY (0)</w:t>
      </w:r>
    </w:p>
    <w:p w14:paraId="0A49641F" w14:textId="77777777" w:rsidR="00FB6850" w:rsidRPr="0032374D" w:rsidRDefault="00FB6850" w:rsidP="00FB6850">
      <w:r w:rsidRPr="0032374D">
        <w:t>The following AVPs may be present within the Monitoring-Event-Report AVP when the UE Loss of Connectivity event is reported:</w:t>
      </w:r>
    </w:p>
    <w:p w14:paraId="3C92B907" w14:textId="77777777" w:rsidR="00FB6850" w:rsidRPr="0032374D" w:rsidRDefault="00FB6850" w:rsidP="00FB6850">
      <w:pPr>
        <w:pStyle w:val="B1"/>
        <w:ind w:firstLine="284"/>
        <w:rPr>
          <w:lang w:val="en-US"/>
        </w:rPr>
      </w:pPr>
      <w:r w:rsidRPr="0032374D">
        <w:t>-</w:t>
      </w:r>
      <w:r w:rsidRPr="0032374D">
        <w:tab/>
      </w:r>
      <w:r w:rsidRPr="0032374D">
        <w:rPr>
          <w:lang w:val="de-DE"/>
        </w:rPr>
        <w:t>Loss-Of-Connectivity-Reason set to one of the values defined in 3GPP TS 29.336 [5]</w:t>
      </w:r>
    </w:p>
    <w:p w14:paraId="63D10B1F" w14:textId="77777777" w:rsidR="00FB6850" w:rsidRPr="0032374D" w:rsidRDefault="00FB6850" w:rsidP="00FB6850">
      <w:pPr>
        <w:pStyle w:val="Heading4"/>
      </w:pPr>
      <w:bookmarkStart w:id="10" w:name="_Toc19712356"/>
      <w:bookmarkStart w:id="11" w:name="_Toc36019954"/>
      <w:bookmarkStart w:id="12" w:name="_Toc97647969"/>
      <w:r w:rsidRPr="0032374D">
        <w:t>5.2.2.2</w:t>
      </w:r>
      <w:r w:rsidRPr="0032374D">
        <w:tab/>
        <w:t>UE Reachability</w:t>
      </w:r>
      <w:bookmarkEnd w:id="10"/>
      <w:bookmarkEnd w:id="11"/>
      <w:bookmarkEnd w:id="12"/>
    </w:p>
    <w:p w14:paraId="3FC586F3" w14:textId="05A114A6" w:rsidR="00525076" w:rsidRPr="0032374D" w:rsidRDefault="00525076" w:rsidP="00525076">
      <w:r w:rsidRPr="0032374D">
        <w:t>The following AVPs shall be present within the Monitoring-Event-Report AVP when the UE Reachability event is reported</w:t>
      </w:r>
      <w:del w:id="13" w:author="Ulrich Wiehe" w:date="2022-09-08T08:38:00Z">
        <w:r w:rsidDel="00412F5C">
          <w:delText xml:space="preserve"> (regardless of the configured Monitoring-Type being UE_REACHABILITY (1) or </w:delText>
        </w:r>
        <w:r w:rsidRPr="008C2B0F" w:rsidDel="00412F5C">
          <w:rPr>
            <w:lang w:val="en-US"/>
          </w:rPr>
          <w:delText>UE_REACHABILITY_AND_</w:delText>
        </w:r>
        <w:r w:rsidRPr="008C2B0F" w:rsidDel="00412F5C">
          <w:delText>IDLE_STATUS_INDICATION (8)</w:delText>
        </w:r>
        <w:r w:rsidDel="00412F5C">
          <w:delText>)</w:delText>
        </w:r>
      </w:del>
      <w:r w:rsidRPr="0032374D">
        <w:t>:</w:t>
      </w:r>
    </w:p>
    <w:p w14:paraId="74A8A48B" w14:textId="3F75FA47" w:rsidR="00FB6850" w:rsidRPr="0032374D" w:rsidRDefault="00FB6850" w:rsidP="00FB6850">
      <w:pPr>
        <w:pStyle w:val="B1"/>
        <w:rPr>
          <w:lang w:val="en-US"/>
        </w:rPr>
      </w:pPr>
      <w:r w:rsidRPr="0032374D">
        <w:t>-</w:t>
      </w:r>
      <w:r w:rsidRPr="0032374D">
        <w:tab/>
        <w:t xml:space="preserve">Monitoring-Type set to </w:t>
      </w:r>
      <w:ins w:id="14" w:author="Ulrich Wiehe" w:date="2022-09-08T08:38:00Z">
        <w:r w:rsidR="00412F5C">
          <w:t xml:space="preserve">either </w:t>
        </w:r>
      </w:ins>
      <w:r w:rsidRPr="0032374D">
        <w:rPr>
          <w:lang w:val="en-US"/>
        </w:rPr>
        <w:t>UE_REACHABILITY (1)</w:t>
      </w:r>
      <w:ins w:id="15" w:author="Ulrich Wiehe" w:date="2022-09-08T08:39:00Z">
        <w:r w:rsidR="00412F5C">
          <w:rPr>
            <w:lang w:val="en-US"/>
          </w:rPr>
          <w:t xml:space="preserve"> or UE_REACHABILITY_AND</w:t>
        </w:r>
      </w:ins>
      <w:ins w:id="16" w:author="Ulrich Wiehe" w:date="2022-09-08T08:40:00Z">
        <w:r w:rsidR="00412F5C">
          <w:rPr>
            <w:lang w:val="en-US"/>
          </w:rPr>
          <w:t xml:space="preserve">_IDLE_STATUS_INDICATION (8), </w:t>
        </w:r>
      </w:ins>
      <w:ins w:id="17" w:author="Ulrich Wiehe" w:date="2022-09-08T08:41:00Z">
        <w:r w:rsidR="00412F5C">
          <w:rPr>
            <w:lang w:val="en-US"/>
          </w:rPr>
          <w:t>as received in the configuration request.</w:t>
        </w:r>
      </w:ins>
    </w:p>
    <w:p w14:paraId="04BD5885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Reachability-Information set to REACHABLE_FOR_DATA(1)</w:t>
      </w:r>
    </w:p>
    <w:p w14:paraId="6EF988B5" w14:textId="77777777" w:rsidR="00FB6850" w:rsidRPr="0032374D" w:rsidRDefault="00FB6850" w:rsidP="00FB6850">
      <w:r w:rsidRPr="0032374D">
        <w:t>The following AVPs may be present within the Monitoring-Event-Report AVP when the UE Reachability event is reported:</w:t>
      </w:r>
    </w:p>
    <w:p w14:paraId="75FE6FE7" w14:textId="77777777" w:rsidR="00955EEA" w:rsidRDefault="00FB6850" w:rsidP="00955EEA">
      <w:pPr>
        <w:pStyle w:val="B1"/>
        <w:rPr>
          <w:lang w:val="de-DE"/>
        </w:rPr>
      </w:pPr>
      <w:r w:rsidRPr="0032374D">
        <w:t>-</w:t>
      </w:r>
      <w:r w:rsidRPr="0032374D">
        <w:tab/>
      </w:r>
      <w:r w:rsidRPr="0032374D">
        <w:rPr>
          <w:lang w:val="de-DE"/>
        </w:rPr>
        <w:t>Maximum-UE-Availability-Time</w:t>
      </w:r>
    </w:p>
    <w:p w14:paraId="3D17DD57" w14:textId="77777777" w:rsidR="00FB6850" w:rsidRPr="0032374D" w:rsidRDefault="00955EEA" w:rsidP="00FB6850">
      <w:pPr>
        <w:pStyle w:val="B1"/>
        <w:rPr>
          <w:lang w:val="en-US"/>
        </w:rPr>
      </w:pPr>
      <w:r>
        <w:rPr>
          <w:lang w:val="de-DE"/>
        </w:rPr>
        <w:t>-</w:t>
      </w:r>
      <w:r>
        <w:rPr>
          <w:lang w:val="de-DE"/>
        </w:rPr>
        <w:tab/>
        <w:t>Reachability-Cause</w:t>
      </w:r>
    </w:p>
    <w:p w14:paraId="7CDD2EBC" w14:textId="44658BD1" w:rsidR="00412F5C" w:rsidRDefault="00412F5C">
      <w:pPr>
        <w:pStyle w:val="NO"/>
        <w:rPr>
          <w:ins w:id="18" w:author="Ulrich Wiehe" w:date="2022-09-08T08:42:00Z"/>
        </w:rPr>
        <w:pPrChange w:id="19" w:author="Ulrich Wiehe" w:date="2022-09-08T08:42:00Z">
          <w:pPr>
            <w:pStyle w:val="Heading4"/>
          </w:pPr>
        </w:pPrChange>
      </w:pPr>
      <w:bookmarkStart w:id="20" w:name="_Toc19712357"/>
      <w:bookmarkStart w:id="21" w:name="_Toc36019955"/>
      <w:bookmarkStart w:id="22" w:name="_Toc97647970"/>
      <w:ins w:id="23" w:author="Ulrich Wiehe" w:date="2022-09-08T08:42:00Z">
        <w:r>
          <w:t>Note:</w:t>
        </w:r>
        <w:r>
          <w:tab/>
        </w:r>
      </w:ins>
      <w:ins w:id="24" w:author="Ulrich Wiehe" w:date="2022-09-08T08:45:00Z">
        <w:r>
          <w:t>When the Monito</w:t>
        </w:r>
      </w:ins>
      <w:ins w:id="25" w:author="Ulrich Wiehe" w:date="2022-09-08T08:46:00Z">
        <w:r>
          <w:t xml:space="preserve">ring-Type is UE_REACHABILITY_AND_IDLE_STATUS_INDICATION (8), </w:t>
        </w:r>
      </w:ins>
      <w:ins w:id="26" w:author="Ulrich Wiehe" w:date="2022-09-08T08:47:00Z">
        <w:r>
          <w:t>a</w:t>
        </w:r>
      </w:ins>
      <w:ins w:id="27" w:author="Ulrich Wiehe" w:date="2022-09-08T08:42:00Z">
        <w:r>
          <w:t xml:space="preserve">bsence of the </w:t>
        </w:r>
      </w:ins>
      <w:ins w:id="28" w:author="Ulrich Wiehe" w:date="2022-09-08T08:43:00Z">
        <w:r>
          <w:t>Idle-Status-Indication AVP from the Monit</w:t>
        </w:r>
      </w:ins>
      <w:ins w:id="29" w:author="Ulrich Wiehe" w:date="2022-09-08T08:44:00Z">
        <w:r>
          <w:t>oring-Event-Report AVP indicates that UE reachability is reported.</w:t>
        </w:r>
      </w:ins>
    </w:p>
    <w:p w14:paraId="57932626" w14:textId="5E3A47B1" w:rsidR="00FB6850" w:rsidRPr="0032374D" w:rsidRDefault="00FB6850" w:rsidP="00FB6850">
      <w:pPr>
        <w:pStyle w:val="Heading4"/>
      </w:pPr>
      <w:r w:rsidRPr="0032374D">
        <w:t>5.2.2.3</w:t>
      </w:r>
      <w:r w:rsidRPr="0032374D">
        <w:tab/>
        <w:t>Location Reporting</w:t>
      </w:r>
      <w:bookmarkEnd w:id="20"/>
      <w:bookmarkEnd w:id="21"/>
      <w:bookmarkEnd w:id="22"/>
    </w:p>
    <w:p w14:paraId="432B6DF3" w14:textId="77777777" w:rsidR="00FB6850" w:rsidRPr="0032374D" w:rsidRDefault="00FB6850" w:rsidP="00FB6850">
      <w:r w:rsidRPr="0032374D">
        <w:t>The following AVPs shall be present within the Monitoring-Event-Report AVP when the location event is reported:</w:t>
      </w:r>
    </w:p>
    <w:p w14:paraId="7425DD90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Monitoring-Type set to LOCATION_REPORTING (2)</w:t>
      </w:r>
    </w:p>
    <w:p w14:paraId="6BB1D8CB" w14:textId="77777777" w:rsidR="00FB6850" w:rsidRPr="0032374D" w:rsidRDefault="00FB6850" w:rsidP="00FB6850">
      <w:pPr>
        <w:pStyle w:val="B1"/>
        <w:rPr>
          <w:lang w:val="en-US"/>
        </w:rPr>
      </w:pPr>
      <w:r w:rsidRPr="0032374D">
        <w:t>-</w:t>
      </w:r>
      <w:r w:rsidRPr="0032374D">
        <w:tab/>
        <w:t>EPS-Location-Information</w:t>
      </w:r>
    </w:p>
    <w:p w14:paraId="20D6CAC6" w14:textId="77777777" w:rsidR="00FB6850" w:rsidRPr="0032374D" w:rsidRDefault="00FB6850" w:rsidP="00FB6850">
      <w:pPr>
        <w:pStyle w:val="Heading4"/>
      </w:pPr>
      <w:bookmarkStart w:id="30" w:name="_Toc19712358"/>
      <w:bookmarkStart w:id="31" w:name="_Toc36019956"/>
      <w:bookmarkStart w:id="32" w:name="_Toc97647971"/>
      <w:r w:rsidRPr="0032374D">
        <w:lastRenderedPageBreak/>
        <w:t>5.2.2.4</w:t>
      </w:r>
      <w:r w:rsidRPr="0032374D">
        <w:tab/>
        <w:t>Communication Failure</w:t>
      </w:r>
      <w:bookmarkEnd w:id="30"/>
      <w:bookmarkEnd w:id="31"/>
      <w:bookmarkEnd w:id="32"/>
    </w:p>
    <w:p w14:paraId="6B2DDE7A" w14:textId="77777777" w:rsidR="00FB6850" w:rsidRPr="0032374D" w:rsidRDefault="00FB6850" w:rsidP="00FB6850">
      <w:r w:rsidRPr="0032374D">
        <w:t>The following AVPs shall be present within the Monitoring-Event-Report AVP when the Communication Failure event is reported</w:t>
      </w:r>
    </w:p>
    <w:p w14:paraId="59BCD246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Monitoring-Type set to COMMUNICATION_FAILURE (5)</w:t>
      </w:r>
    </w:p>
    <w:p w14:paraId="3BDBAD42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 xml:space="preserve">Communication-Failure-Information (see </w:t>
      </w:r>
      <w:r>
        <w:t>clause</w:t>
      </w:r>
      <w:r w:rsidRPr="0032374D">
        <w:t xml:space="preserve"> 6.4.3)</w:t>
      </w:r>
    </w:p>
    <w:p w14:paraId="7592910B" w14:textId="77777777" w:rsidR="00FB6850" w:rsidRPr="0032374D" w:rsidRDefault="00FB6850" w:rsidP="00FB6850">
      <w:pPr>
        <w:pStyle w:val="Heading4"/>
      </w:pPr>
      <w:bookmarkStart w:id="33" w:name="_Toc19712359"/>
      <w:bookmarkStart w:id="34" w:name="_Toc36019957"/>
      <w:bookmarkStart w:id="35" w:name="_Toc97647972"/>
      <w:r w:rsidRPr="0032374D">
        <w:t>5.2.2.5</w:t>
      </w:r>
      <w:r w:rsidRPr="0032374D">
        <w:tab/>
        <w:t>Availability after DDN failure</w:t>
      </w:r>
      <w:bookmarkEnd w:id="33"/>
      <w:bookmarkEnd w:id="34"/>
      <w:bookmarkEnd w:id="35"/>
    </w:p>
    <w:p w14:paraId="6DF99708" w14:textId="7087E56C" w:rsidR="00525076" w:rsidRPr="0032374D" w:rsidRDefault="00525076" w:rsidP="00525076">
      <w:r w:rsidRPr="0032374D">
        <w:t>The following AVPs shall be present within the Monitoring-Event-Report AVP when the Availablability after DDN failure event is reported</w:t>
      </w:r>
      <w:del w:id="36" w:author="Ulrich Wiehe" w:date="2022-09-08T08:47:00Z">
        <w:r w:rsidDel="00CA7FEC">
          <w:delText xml:space="preserve"> (regardless of the configured Monitoring-Type being </w:delText>
        </w:r>
        <w:r w:rsidRPr="0032374D" w:rsidDel="00CA7FEC">
          <w:rPr>
            <w:lang w:val="fr-FR"/>
          </w:rPr>
          <w:delText>AVAILABILITY_AFTER_DDN_FAILURE</w:delText>
        </w:r>
        <w:r w:rsidRPr="0032374D" w:rsidDel="00CA7FEC">
          <w:rPr>
            <w:lang w:val="en-US"/>
          </w:rPr>
          <w:delText xml:space="preserve"> (6)</w:delText>
        </w:r>
        <w:r w:rsidDel="00CA7FEC">
          <w:rPr>
            <w:lang w:val="en-US"/>
          </w:rPr>
          <w:delText xml:space="preserve"> </w:delText>
        </w:r>
        <w:r w:rsidDel="00CA7FEC">
          <w:delText xml:space="preserve">or </w:delText>
        </w:r>
        <w:r w:rsidRPr="008C2B0F" w:rsidDel="00CA7FEC">
          <w:rPr>
            <w:lang w:val="fr-FR"/>
          </w:rPr>
          <w:delText>AVAILABILITY_AFTER_DDN_FAILURE</w:delText>
        </w:r>
        <w:r w:rsidRPr="008C2B0F" w:rsidDel="00CA7FEC">
          <w:rPr>
            <w:lang w:val="en-US"/>
          </w:rPr>
          <w:delText>_AND_</w:delText>
        </w:r>
        <w:r w:rsidRPr="008C2B0F" w:rsidDel="00CA7FEC">
          <w:delText>IDLE_STATUS_INDICATION (9)</w:delText>
        </w:r>
        <w:r w:rsidDel="00CA7FEC">
          <w:delText>)</w:delText>
        </w:r>
      </w:del>
      <w:r w:rsidRPr="0032374D">
        <w:t>:</w:t>
      </w:r>
    </w:p>
    <w:p w14:paraId="4F066A77" w14:textId="14BBE704" w:rsidR="00FB6850" w:rsidRPr="0032374D" w:rsidRDefault="00FB6850">
      <w:pPr>
        <w:pStyle w:val="B1"/>
        <w:rPr>
          <w:lang w:val="en-US"/>
        </w:rPr>
        <w:pPrChange w:id="37" w:author="Ulrich Wiehe" w:date="2022-09-08T08:50:00Z">
          <w:pPr>
            <w:pStyle w:val="B1"/>
            <w:ind w:firstLine="284"/>
          </w:pPr>
        </w:pPrChange>
      </w:pPr>
      <w:r w:rsidRPr="0032374D">
        <w:t>-</w:t>
      </w:r>
      <w:r w:rsidRPr="0032374D">
        <w:tab/>
      </w:r>
      <w:r w:rsidRPr="00CA7FEC">
        <w:t>Monitoring</w:t>
      </w:r>
      <w:r w:rsidRPr="0032374D">
        <w:t xml:space="preserve">-Type set to </w:t>
      </w:r>
      <w:ins w:id="38" w:author="Ulrich Wiehe" w:date="2022-09-08T08:48:00Z">
        <w:r w:rsidR="00CA7FEC">
          <w:t xml:space="preserve">either </w:t>
        </w:r>
      </w:ins>
      <w:r w:rsidRPr="0032374D">
        <w:rPr>
          <w:lang w:val="fr-FR"/>
        </w:rPr>
        <w:t>AVAILABILITY_AFTER_DDN_FAILURE</w:t>
      </w:r>
      <w:r w:rsidRPr="0032374D">
        <w:rPr>
          <w:lang w:val="en-US"/>
        </w:rPr>
        <w:t xml:space="preserve"> (6)</w:t>
      </w:r>
      <w:ins w:id="39" w:author="Ulrich Wiehe" w:date="2022-09-08T08:48:00Z">
        <w:r w:rsidR="00CA7FEC">
          <w:rPr>
            <w:lang w:val="en-US"/>
          </w:rPr>
          <w:t xml:space="preserve"> or AVAILABILITY_AFTER_DNN_FAILURE_AND_IDLE_STATUS_INDICATION </w:t>
        </w:r>
      </w:ins>
      <w:ins w:id="40" w:author="Ulrich Wiehe" w:date="2022-09-08T08:49:00Z">
        <w:r w:rsidR="00CA7FEC">
          <w:rPr>
            <w:lang w:val="en-US"/>
          </w:rPr>
          <w:t>(9), as received in the configuration request.</w:t>
        </w:r>
      </w:ins>
    </w:p>
    <w:p w14:paraId="4B3E445C" w14:textId="7618F8AD" w:rsidR="00CA7FEC" w:rsidRDefault="00CA7FEC" w:rsidP="00CA7FEC">
      <w:pPr>
        <w:pStyle w:val="NO"/>
        <w:rPr>
          <w:ins w:id="41" w:author="Ulrich Wiehe" w:date="2022-09-08T08:51:00Z"/>
        </w:rPr>
      </w:pPr>
      <w:bookmarkStart w:id="42" w:name="_Toc19712360"/>
      <w:bookmarkStart w:id="43" w:name="_Toc36019958"/>
      <w:bookmarkStart w:id="44" w:name="_Toc97647973"/>
      <w:ins w:id="45" w:author="Ulrich Wiehe" w:date="2022-09-08T08:51:00Z">
        <w:r>
          <w:t>Note:</w:t>
        </w:r>
        <w:r>
          <w:tab/>
          <w:t>When the Monitoring-Type is AVAILABILITY_AFTER_DNN_FAILURE_AND_IDLE_STATUS_INDICATION (</w:t>
        </w:r>
      </w:ins>
      <w:ins w:id="46" w:author="Ulrich Wiehe" w:date="2022-09-08T08:53:00Z">
        <w:r>
          <w:t>9</w:t>
        </w:r>
      </w:ins>
      <w:ins w:id="47" w:author="Ulrich Wiehe" w:date="2022-09-08T08:51:00Z">
        <w:r>
          <w:t xml:space="preserve">), absence of the Idle-Status-Indication AVP from the Monitoring-Event-Report AVP indicates that </w:t>
        </w:r>
      </w:ins>
      <w:ins w:id="48" w:author="Ulrich Wiehe" w:date="2022-09-08T08:52:00Z">
        <w:r>
          <w:t>Availability after DNN failure</w:t>
        </w:r>
      </w:ins>
      <w:ins w:id="49" w:author="Ulrich Wiehe" w:date="2022-09-08T08:51:00Z">
        <w:r>
          <w:t xml:space="preserve"> is reported.</w:t>
        </w:r>
      </w:ins>
    </w:p>
    <w:p w14:paraId="442F35F1" w14:textId="77777777" w:rsidR="00FB6850" w:rsidRPr="0032374D" w:rsidRDefault="00FB6850" w:rsidP="00FB6850">
      <w:pPr>
        <w:pStyle w:val="Heading4"/>
      </w:pPr>
      <w:r w:rsidRPr="0032374D">
        <w:t>5.2.2.6</w:t>
      </w:r>
      <w:r w:rsidRPr="0032374D">
        <w:tab/>
        <w:t>Idle Status Indication</w:t>
      </w:r>
      <w:bookmarkEnd w:id="42"/>
      <w:bookmarkEnd w:id="43"/>
      <w:bookmarkEnd w:id="44"/>
    </w:p>
    <w:p w14:paraId="0B89EF29" w14:textId="14B2F4C6" w:rsidR="00525076" w:rsidRPr="00525076" w:rsidRDefault="00525076" w:rsidP="00525076">
      <w:pPr>
        <w:rPr>
          <w:lang w:val="en-US"/>
        </w:rPr>
      </w:pPr>
      <w:bookmarkStart w:id="50" w:name="_Toc19712361"/>
      <w:bookmarkStart w:id="51" w:name="_Toc36019959"/>
      <w:r w:rsidRPr="0032374D">
        <w:t>The following AVPs shall be present within the Monitoring-Event-Report AVP when the Idle Status Indication event is reported:</w:t>
      </w:r>
    </w:p>
    <w:p w14:paraId="45A8B8B5" w14:textId="77777777" w:rsidR="00525076" w:rsidRPr="0032374D" w:rsidRDefault="00525076" w:rsidP="00525076">
      <w:pPr>
        <w:pStyle w:val="B1"/>
        <w:rPr>
          <w:lang w:val="en-US"/>
        </w:rPr>
      </w:pPr>
      <w:r w:rsidRPr="0090762C">
        <w:t>-</w:t>
      </w:r>
      <w:r w:rsidRPr="0090762C">
        <w:tab/>
        <w:t xml:space="preserve">Monitoring-Type set to </w:t>
      </w:r>
      <w:r w:rsidRPr="008C2B0F">
        <w:rPr>
          <w:lang w:val="en-US"/>
        </w:rPr>
        <w:t>UE_REACHABILITY_AND_</w:t>
      </w:r>
      <w:r w:rsidRPr="008C2B0F">
        <w:t>IDLE_STATUS_INDICATION (8)</w:t>
      </w:r>
      <w:r>
        <w:t xml:space="preserve"> or to </w:t>
      </w:r>
      <w:r w:rsidRPr="008C2B0F">
        <w:rPr>
          <w:lang w:val="fr-FR"/>
        </w:rPr>
        <w:t>AVAILABILITY_AFTER_DDN_FAILURE</w:t>
      </w:r>
      <w:r w:rsidRPr="008C2B0F">
        <w:rPr>
          <w:lang w:val="en-US"/>
        </w:rPr>
        <w:t>_AND_</w:t>
      </w:r>
      <w:r w:rsidRPr="008C2B0F">
        <w:t>IDLE_STATUS_INDICATION (9)</w:t>
      </w:r>
      <w:r>
        <w:t>, depending on the Monitoring-Type of the corresponding event configuration.</w:t>
      </w:r>
    </w:p>
    <w:p w14:paraId="76B7909F" w14:textId="5D6FED1E" w:rsidR="00525076" w:rsidRDefault="00525076" w:rsidP="00525076">
      <w:pPr>
        <w:pStyle w:val="B1"/>
        <w:rPr>
          <w:noProof/>
        </w:rPr>
      </w:pPr>
      <w:r w:rsidRPr="0032374D">
        <w:t>-</w:t>
      </w:r>
      <w:r w:rsidRPr="0032374D">
        <w:tab/>
      </w:r>
      <w:r w:rsidRPr="0032374D">
        <w:rPr>
          <w:lang w:val="en-US"/>
        </w:rPr>
        <w:t>Idle-Status</w:t>
      </w:r>
      <w:r w:rsidRPr="0032374D">
        <w:rPr>
          <w:color w:val="000000"/>
          <w:lang w:val="en-US" w:eastAsia="ja-JP"/>
        </w:rPr>
        <w:t>-</w:t>
      </w:r>
      <w:r>
        <w:rPr>
          <w:color w:val="000000"/>
          <w:lang w:val="en-US" w:eastAsia="ja-JP"/>
        </w:rPr>
        <w:t>Indication</w:t>
      </w:r>
    </w:p>
    <w:p w14:paraId="73489796" w14:textId="77777777" w:rsidR="00FB6850" w:rsidRPr="0032374D" w:rsidRDefault="00FB6850" w:rsidP="00FB6850">
      <w:pPr>
        <w:pStyle w:val="Heading4"/>
      </w:pPr>
      <w:bookmarkStart w:id="52" w:name="_Toc97647974"/>
      <w:r w:rsidRPr="0032374D">
        <w:t>5.2.2</w:t>
      </w:r>
      <w:r>
        <w:t>.7</w:t>
      </w:r>
      <w:r w:rsidRPr="0032374D">
        <w:tab/>
      </w:r>
      <w:r>
        <w:t>PDN Connectivity Status</w:t>
      </w:r>
      <w:bookmarkEnd w:id="50"/>
      <w:bookmarkEnd w:id="51"/>
      <w:bookmarkEnd w:id="52"/>
    </w:p>
    <w:p w14:paraId="42EC3D0B" w14:textId="77777777" w:rsidR="00FB6850" w:rsidRDefault="00FB6850" w:rsidP="00FB6850">
      <w:r w:rsidRPr="0032374D">
        <w:t xml:space="preserve">The following AVPs shall be present within the Monitoring-Event-Report AVP when the </w:t>
      </w:r>
      <w:r>
        <w:t>PDN Connectivity Status</w:t>
      </w:r>
      <w:r w:rsidRPr="0032374D">
        <w:t xml:space="preserve"> event is reported:</w:t>
      </w:r>
    </w:p>
    <w:p w14:paraId="7BEEAA08" w14:textId="77777777" w:rsidR="00FB6850" w:rsidRPr="0032374D" w:rsidRDefault="00FB6850" w:rsidP="00FB6850">
      <w:pPr>
        <w:pStyle w:val="B1"/>
      </w:pPr>
      <w:r>
        <w:t>-</w:t>
      </w:r>
      <w:r>
        <w:tab/>
      </w:r>
      <w:r w:rsidRPr="0032374D">
        <w:t xml:space="preserve">Monitoring-Type set to </w:t>
      </w:r>
      <w:r>
        <w:t>PDN_CONNECTIVITY_STATUS</w:t>
      </w:r>
      <w:r w:rsidRPr="0032374D">
        <w:t xml:space="preserve"> </w:t>
      </w:r>
      <w:r>
        <w:t>(8</w:t>
      </w:r>
      <w:r w:rsidRPr="0032374D">
        <w:t>)</w:t>
      </w:r>
    </w:p>
    <w:p w14:paraId="0DFDE959" w14:textId="780B67C9" w:rsidR="00FB6850" w:rsidRDefault="00FB6850" w:rsidP="00FB6850">
      <w:pPr>
        <w:pStyle w:val="B1"/>
        <w:rPr>
          <w:lang w:val="en-US"/>
        </w:rPr>
      </w:pPr>
      <w:r w:rsidRPr="0032374D">
        <w:t>-</w:t>
      </w:r>
      <w:r w:rsidRPr="0032374D">
        <w:tab/>
      </w:r>
      <w:r>
        <w:rPr>
          <w:lang w:val="en-US"/>
        </w:rPr>
        <w:t>PDN-Connectivity-Status-Report</w:t>
      </w:r>
    </w:p>
    <w:p w14:paraId="5E17624F" w14:textId="36BBA376" w:rsidR="00DD4787" w:rsidRPr="006B5418" w:rsidRDefault="00DD4787" w:rsidP="00DD47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DD4787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93C14" w14:textId="77777777" w:rsidR="00F22F20" w:rsidRDefault="00F22F20">
      <w:r>
        <w:separator/>
      </w:r>
    </w:p>
  </w:endnote>
  <w:endnote w:type="continuationSeparator" w:id="0">
    <w:p w14:paraId="0B2417F1" w14:textId="77777777" w:rsidR="00F22F20" w:rsidRDefault="00F2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C6D8" w14:textId="77777777" w:rsidR="0017744F" w:rsidRDefault="00177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2CBE" w14:textId="77777777" w:rsidR="0017744F" w:rsidRDefault="001774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F36B" w14:textId="77777777" w:rsidR="0017744F" w:rsidRDefault="001774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6EED" w14:textId="77777777" w:rsidR="004B036F" w:rsidRDefault="004B03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D2204" w14:textId="77777777" w:rsidR="00F22F20" w:rsidRDefault="00F22F20">
      <w:r>
        <w:separator/>
      </w:r>
    </w:p>
  </w:footnote>
  <w:footnote w:type="continuationSeparator" w:id="0">
    <w:p w14:paraId="5A406CE7" w14:textId="77777777" w:rsidR="00F22F20" w:rsidRDefault="00F22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30E6" w14:textId="77777777" w:rsidR="00194329" w:rsidRDefault="001943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13E8" w14:textId="77777777" w:rsidR="0017744F" w:rsidRDefault="001774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B6003" w14:textId="77777777" w:rsidR="0017744F" w:rsidRDefault="001774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3979" w14:textId="7C598022" w:rsidR="004B036F" w:rsidRDefault="004B03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74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395BF" w14:textId="77777777" w:rsidR="004B036F" w:rsidRDefault="004B03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74A278" w14:textId="7860674D" w:rsidR="004B036F" w:rsidRDefault="004B036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74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9A697" w14:textId="77777777" w:rsidR="004B036F" w:rsidRDefault="004B03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C37514"/>
    <w:multiLevelType w:val="hybridMultilevel"/>
    <w:tmpl w:val="8E747476"/>
    <w:lvl w:ilvl="0" w:tplc="132E4C7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8A1D3E"/>
    <w:multiLevelType w:val="hybridMultilevel"/>
    <w:tmpl w:val="7218A71A"/>
    <w:lvl w:ilvl="0" w:tplc="B64AA384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A675B27"/>
    <w:multiLevelType w:val="hybridMultilevel"/>
    <w:tmpl w:val="FD66B566"/>
    <w:lvl w:ilvl="0" w:tplc="3F68D40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B34868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2C44CE"/>
    <w:multiLevelType w:val="hybridMultilevel"/>
    <w:tmpl w:val="D88CF618"/>
    <w:lvl w:ilvl="0" w:tplc="46C69028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4B54AC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AE61FA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6A3392"/>
    <w:multiLevelType w:val="hybridMultilevel"/>
    <w:tmpl w:val="7E088630"/>
    <w:lvl w:ilvl="0" w:tplc="F4F60C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F67712"/>
    <w:multiLevelType w:val="hybridMultilevel"/>
    <w:tmpl w:val="03F04F7A"/>
    <w:lvl w:ilvl="0" w:tplc="D45A3300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CDE0C94"/>
    <w:multiLevelType w:val="hybridMultilevel"/>
    <w:tmpl w:val="8C0E9E78"/>
    <w:lvl w:ilvl="0" w:tplc="370E84D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D112F40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3"/>
  </w:num>
  <w:num w:numId="6">
    <w:abstractNumId w:val="13"/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  <w:num w:numId="15">
    <w:abstractNumId w:val="7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FAD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7744F"/>
    <w:rsid w:val="001904E7"/>
    <w:rsid w:val="00194329"/>
    <w:rsid w:val="001A4C42"/>
    <w:rsid w:val="001A7420"/>
    <w:rsid w:val="001B6637"/>
    <w:rsid w:val="001B7D12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3C3BBF"/>
    <w:rsid w:val="00412F5C"/>
    <w:rsid w:val="00423334"/>
    <w:rsid w:val="004345EC"/>
    <w:rsid w:val="00465515"/>
    <w:rsid w:val="004B036F"/>
    <w:rsid w:val="004D3578"/>
    <w:rsid w:val="004E213A"/>
    <w:rsid w:val="004F0988"/>
    <w:rsid w:val="004F3340"/>
    <w:rsid w:val="00525076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47E28"/>
    <w:rsid w:val="006A323F"/>
    <w:rsid w:val="006B30D0"/>
    <w:rsid w:val="006C3D95"/>
    <w:rsid w:val="006E5C86"/>
    <w:rsid w:val="00701116"/>
    <w:rsid w:val="00713C44"/>
    <w:rsid w:val="00732E87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4571D"/>
    <w:rsid w:val="008768CA"/>
    <w:rsid w:val="008C384C"/>
    <w:rsid w:val="0090271F"/>
    <w:rsid w:val="00902E23"/>
    <w:rsid w:val="00905224"/>
    <w:rsid w:val="009114D7"/>
    <w:rsid w:val="0091348E"/>
    <w:rsid w:val="009156C3"/>
    <w:rsid w:val="00917CCB"/>
    <w:rsid w:val="00942EC2"/>
    <w:rsid w:val="00955EEA"/>
    <w:rsid w:val="009F37B7"/>
    <w:rsid w:val="00A072DE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23BF0"/>
    <w:rsid w:val="00B8121D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A7FEC"/>
    <w:rsid w:val="00D57972"/>
    <w:rsid w:val="00D6042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787"/>
    <w:rsid w:val="00DD4C17"/>
    <w:rsid w:val="00DD74A5"/>
    <w:rsid w:val="00DF2B1F"/>
    <w:rsid w:val="00DF62CD"/>
    <w:rsid w:val="00E16509"/>
    <w:rsid w:val="00E44582"/>
    <w:rsid w:val="00E77645"/>
    <w:rsid w:val="00EA08BC"/>
    <w:rsid w:val="00EA15B0"/>
    <w:rsid w:val="00EA5EA7"/>
    <w:rsid w:val="00EC4A25"/>
    <w:rsid w:val="00ED58F4"/>
    <w:rsid w:val="00EE7E63"/>
    <w:rsid w:val="00F025A2"/>
    <w:rsid w:val="00F04712"/>
    <w:rsid w:val="00F13360"/>
    <w:rsid w:val="00F22EC7"/>
    <w:rsid w:val="00F22F20"/>
    <w:rsid w:val="00F325C8"/>
    <w:rsid w:val="00F653B8"/>
    <w:rsid w:val="00F9008D"/>
    <w:rsid w:val="00FA1266"/>
    <w:rsid w:val="00FB685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27C81F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FB6850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locked/>
    <w:rsid w:val="00FB6850"/>
    <w:rPr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FB6850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rsid w:val="00FB6850"/>
    <w:rPr>
      <w:lang w:eastAsia="en-US"/>
    </w:rPr>
  </w:style>
  <w:style w:type="character" w:customStyle="1" w:styleId="THChar">
    <w:name w:val="TH Char"/>
    <w:link w:val="TH"/>
    <w:locked/>
    <w:rsid w:val="00FB6850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B685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FB685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FB685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FB6850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6850"/>
    <w:rPr>
      <w:color w:val="FF0000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FB6850"/>
    <w:rPr>
      <w:rFonts w:ascii="Arial" w:hAnsi="Arial"/>
      <w:sz w:val="24"/>
      <w:lang w:eastAsia="en-US"/>
    </w:rPr>
  </w:style>
  <w:style w:type="paragraph" w:customStyle="1" w:styleId="NormalLeft25cm">
    <w:name w:val="Normal + Left:  2.5 cm"/>
    <w:basedOn w:val="Normal"/>
    <w:rsid w:val="00FB6850"/>
    <w:rPr>
      <w:rFonts w:eastAsia="SimSun"/>
    </w:rPr>
  </w:style>
  <w:style w:type="paragraph" w:customStyle="1" w:styleId="NormalLeft10cm">
    <w:name w:val="Normal + Left:  1.0 cm"/>
    <w:basedOn w:val="NormalLeft25cm"/>
    <w:rsid w:val="00FB6850"/>
  </w:style>
  <w:style w:type="character" w:customStyle="1" w:styleId="TANChar">
    <w:name w:val="TAN Char"/>
    <w:link w:val="TAN"/>
    <w:rsid w:val="00FB685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19432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EDD0A-DDCC-41CC-98BC-5D190975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712</Words>
  <Characters>5255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2022-09-08T06:58:00Z</dcterms:created>
  <dcterms:modified xsi:type="dcterms:W3CDTF">2022-10-28T07:54:00Z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l-16%0078%</vt:lpwstr>
  </property>
  <property fmtid="{D5CDD505-2E9C-101B-9397-08002B2CF9AE}" pid="3" name="MCCCRsImpl0">
    <vt:lpwstr>29.128%Rel-16%%29.128%Rel-16%%29.128%Rel-16%%29.128%Rel-16%%29.128%Rel-16%%29.128%Rel-16%%29.128%Rel-16%%29.128%Rel-16%%29.128%Rel-16%%29.128%Rel-16%%29.128%Rel-16%%29.128%Rel-16%%29.128%Rel-16%%29.128%Rel-16%%29.128%Rel-16%%29.128%Rel-16%%29.128%Rel-16%%</vt:lpwstr>
  </property>
  <property fmtid="{D5CDD505-2E9C-101B-9397-08002B2CF9AE}" pid="4" name="MCCCRsImpl2">
    <vt:lpwstr>29.128%Rel-16%%29.128%Rel-16%%29.128%Rel-16%%29.128%Rel-16%%29.128%Rel-16%%29.128%Rel-16%%29.128%Rel-16%%29.128%Rel-16%%29.128%Rel-16%%29.128%Rel-16%%29.128%Rel-16%%29.128%Rel-16%%29.128%Rel-16%%29.128%Rel-16%%29.128%Rel-16%%29.128%Rel-16%%29.128%Rel-16%%</vt:lpwstr>
  </property>
  <property fmtid="{D5CDD505-2E9C-101B-9397-08002B2CF9AE}" pid="5" name="MCCCRsImpl3">
    <vt:lpwstr>29.128%Rel-16%F%29.128%Rel-16%F%29.128%Rel-16%%29.128%Rel-16%0080%</vt:lpwstr>
  </property>
</Properties>
</file>